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2DFAE" w14:textId="4332EF29"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Pr="007E73F3">
        <w:rPr>
          <w:b/>
          <w:i/>
          <w:sz w:val="28"/>
        </w:rPr>
        <w:t>23</w:t>
      </w:r>
      <w:r w:rsidR="00D80E77">
        <w:rPr>
          <w:b/>
          <w:i/>
          <w:sz w:val="28"/>
        </w:rPr>
        <w:t>13303</w:t>
      </w:r>
    </w:p>
    <w:p w14:paraId="790BE3C2" w14:textId="350FC230" w:rsidR="00C646A6" w:rsidRPr="00D80E77" w:rsidRDefault="00C646A6" w:rsidP="00C646A6">
      <w:pPr>
        <w:pStyle w:val="CRCoverPage"/>
        <w:tabs>
          <w:tab w:val="right" w:pos="9639"/>
        </w:tabs>
        <w:spacing w:after="0"/>
        <w:rPr>
          <w:rFonts w:cs="Arial"/>
          <w:b/>
          <w:bCs/>
          <w:color w:val="0000FF"/>
        </w:rPr>
      </w:pPr>
      <w:r w:rsidRPr="00D416EF">
        <w:rPr>
          <w:b/>
          <w:bCs/>
          <w:noProof/>
          <w:sz w:val="24"/>
        </w:rPr>
        <w:t>Chicago, USA, 13- 17 Nov, 2023</w:t>
      </w:r>
      <w:r>
        <w:rPr>
          <w:b/>
          <w:noProof/>
          <w:sz w:val="24"/>
        </w:rPr>
        <w:tab/>
      </w:r>
      <w:r>
        <w:rPr>
          <w:rFonts w:cs="Arial"/>
          <w:b/>
          <w:bCs/>
          <w:color w:val="0000FF"/>
        </w:rPr>
        <w:t>(revision of S2</w:t>
      </w:r>
      <w:r w:rsidR="00D80E77">
        <w:rPr>
          <w:rFonts w:cs="Arial"/>
          <w:b/>
          <w:bCs/>
          <w:color w:val="0000FF"/>
        </w:rPr>
        <w:t>-</w:t>
      </w:r>
      <w:r w:rsidR="00D80E77" w:rsidRPr="00D80E77">
        <w:rPr>
          <w:rFonts w:cs="Arial"/>
          <w:b/>
          <w:bCs/>
          <w:color w:val="0000FF"/>
        </w:rPr>
        <w:t>2312719</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D0EF446" w:rsidR="001E41F3" w:rsidRPr="00410371" w:rsidRDefault="008F7FD5" w:rsidP="008F7FD5">
            <w:pPr>
              <w:pStyle w:val="CRCoverPage"/>
              <w:spacing w:after="0"/>
              <w:jc w:val="center"/>
              <w:rPr>
                <w:noProof/>
                <w:lang w:eastAsia="zh-CN"/>
              </w:rPr>
            </w:pPr>
            <w:r w:rsidRPr="008F7FD5">
              <w:rPr>
                <w:rFonts w:hint="eastAsia"/>
                <w:b/>
                <w:noProof/>
                <w:sz w:val="28"/>
              </w:rPr>
              <w:t>5</w:t>
            </w:r>
            <w:r w:rsidRPr="008F7FD5">
              <w:rPr>
                <w:b/>
                <w:noProof/>
                <w:sz w:val="28"/>
              </w:rPr>
              <w:t>156</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A7E260D" w:rsidR="001E41F3" w:rsidRPr="00D80E77" w:rsidRDefault="00D80E77" w:rsidP="00E13F3D">
            <w:pPr>
              <w:pStyle w:val="CRCoverPage"/>
              <w:spacing w:after="0"/>
              <w:jc w:val="center"/>
              <w:rPr>
                <w:b/>
                <w:noProof/>
                <w:sz w:val="28"/>
              </w:rPr>
            </w:pPr>
            <w:r w:rsidRPr="00D80E77">
              <w:rPr>
                <w:rFonts w:hint="eastAsia"/>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E909A7C"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 on Network Slice Replacement</w:t>
            </w:r>
          </w:p>
        </w:tc>
      </w:tr>
      <w:tr w:rsidR="001E41F3" w14:paraId="09F75908" w14:textId="77777777" w:rsidTr="00547111">
        <w:tc>
          <w:tcPr>
            <w:tcW w:w="1843" w:type="dxa"/>
            <w:tcBorders>
              <w:left w:val="single" w:sz="4" w:space="0" w:color="auto"/>
            </w:tcBorders>
          </w:tcPr>
          <w:p w14:paraId="46F14806" w14:textId="77D3555D" w:rsidR="001E41F3" w:rsidRDefault="008F7FD5">
            <w:pPr>
              <w:pStyle w:val="CRCoverPage"/>
              <w:spacing w:after="0"/>
              <w:rPr>
                <w:b/>
                <w:i/>
                <w:noProof/>
                <w:sz w:val="8"/>
                <w:szCs w:val="8"/>
                <w:lang w:eastAsia="zh-CN"/>
              </w:rPr>
            </w:pPr>
            <w:ins w:id="4" w:author="ZTEr11" w:date="2023-11-03T16:18:00Z">
              <w:r>
                <w:rPr>
                  <w:rFonts w:hint="eastAsia"/>
                  <w:b/>
                  <w:i/>
                  <w:noProof/>
                  <w:sz w:val="8"/>
                  <w:szCs w:val="8"/>
                  <w:lang w:eastAsia="zh-CN"/>
                </w:rPr>
                <w:t xml:space="preserve"> </w:t>
              </w:r>
            </w:ins>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E60F7" w14:textId="401CBD29" w:rsidR="00F74235" w:rsidRDefault="007025A8" w:rsidP="00F74235">
            <w:pPr>
              <w:pStyle w:val="CRCoverPage"/>
              <w:spacing w:before="60" w:after="0"/>
              <w:ind w:left="101"/>
              <w:rPr>
                <w:noProof/>
                <w:lang w:eastAsia="zh-CN"/>
              </w:rPr>
            </w:pPr>
            <w:r>
              <w:rPr>
                <w:noProof/>
                <w:lang w:eastAsia="zh-CN"/>
              </w:rPr>
              <w:t>Open i</w:t>
            </w:r>
            <w:r>
              <w:rPr>
                <w:rFonts w:hint="eastAsia"/>
                <w:noProof/>
                <w:lang w:eastAsia="zh-CN"/>
              </w:rPr>
              <w:t>ssu</w:t>
            </w:r>
            <w:r>
              <w:rPr>
                <w:noProof/>
                <w:lang w:eastAsia="zh-CN"/>
              </w:rPr>
              <w:t>es for network slice replacement are still unresolved.</w:t>
            </w:r>
          </w:p>
          <w:p w14:paraId="77894B76" w14:textId="15ABC5FF" w:rsidR="00EB00A8" w:rsidRPr="00F74235" w:rsidRDefault="00EB00A8" w:rsidP="00EB00A8">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2D59C" w14:textId="4084099A" w:rsidR="00EB00A8" w:rsidRDefault="00F74235" w:rsidP="007025A8">
            <w:pPr>
              <w:pStyle w:val="CRCoverPage"/>
              <w:numPr>
                <w:ilvl w:val="0"/>
                <w:numId w:val="10"/>
              </w:numPr>
              <w:spacing w:before="60" w:after="0"/>
              <w:rPr>
                <w:noProof/>
                <w:lang w:eastAsia="zh-CN"/>
              </w:rPr>
            </w:pPr>
            <w:r>
              <w:rPr>
                <w:rFonts w:hint="eastAsia"/>
                <w:noProof/>
                <w:lang w:eastAsia="zh-CN"/>
              </w:rPr>
              <w:t>C</w:t>
            </w:r>
            <w:r>
              <w:rPr>
                <w:noProof/>
                <w:lang w:eastAsia="zh-CN"/>
              </w:rPr>
              <w:t xml:space="preserve">larify that </w:t>
            </w:r>
            <w:r w:rsidR="007025A8">
              <w:rPr>
                <w:noProof/>
                <w:lang w:eastAsia="zh-CN"/>
              </w:rPr>
              <w:t xml:space="preserve">the NSSF option is the only option </w:t>
            </w:r>
            <w:r>
              <w:rPr>
                <w:noProof/>
                <w:lang w:eastAsia="zh-CN"/>
              </w:rPr>
              <w:t>used to notify the network slice availability of the HPLMN S-NSSAI.</w:t>
            </w:r>
          </w:p>
          <w:p w14:paraId="4AA8F381" w14:textId="77777777" w:rsidR="00F74235" w:rsidRDefault="00F74235" w:rsidP="007025A8">
            <w:pPr>
              <w:pStyle w:val="CRCoverPage"/>
              <w:numPr>
                <w:ilvl w:val="0"/>
                <w:numId w:val="10"/>
              </w:numPr>
              <w:spacing w:before="60" w:after="0"/>
              <w:rPr>
                <w:noProof/>
                <w:lang w:eastAsia="zh-CN"/>
              </w:rPr>
            </w:pPr>
            <w:r>
              <w:rPr>
                <w:noProof/>
                <w:lang w:eastAsia="zh-CN"/>
              </w:rPr>
              <w:t>Clarify that the network slice replacement is only for temporary purpose.</w:t>
            </w:r>
          </w:p>
          <w:p w14:paraId="34790BEC" w14:textId="77777777" w:rsidR="007025A8" w:rsidRDefault="007025A8" w:rsidP="007025A8">
            <w:pPr>
              <w:pStyle w:val="CRCoverPage"/>
              <w:numPr>
                <w:ilvl w:val="0"/>
                <w:numId w:val="10"/>
              </w:numPr>
              <w:spacing w:before="60" w:after="0"/>
              <w:rPr>
                <w:noProof/>
                <w:lang w:eastAsia="zh-CN"/>
              </w:rPr>
            </w:pPr>
            <w:r>
              <w:rPr>
                <w:noProof/>
                <w:lang w:eastAsia="zh-CN"/>
              </w:rPr>
              <w:t>Add NSAC for Alternative S-NSSAI</w:t>
            </w:r>
          </w:p>
          <w:p w14:paraId="3194E3A8" w14:textId="103E4905" w:rsidR="007025A8" w:rsidRDefault="007025A8" w:rsidP="007025A8">
            <w:pPr>
              <w:pStyle w:val="CRCoverPage"/>
              <w:numPr>
                <w:ilvl w:val="0"/>
                <w:numId w:val="10"/>
              </w:numPr>
              <w:spacing w:before="60" w:after="0"/>
              <w:rPr>
                <w:noProof/>
                <w:lang w:eastAsia="zh-CN"/>
              </w:rPr>
            </w:pPr>
            <w:r>
              <w:rPr>
                <w:rFonts w:hint="eastAsia"/>
                <w:noProof/>
                <w:lang w:eastAsia="zh-CN"/>
              </w:rPr>
              <w:t>C</w:t>
            </w:r>
            <w:r>
              <w:rPr>
                <w:noProof/>
                <w:lang w:eastAsia="zh-CN"/>
              </w:rPr>
              <w:t xml:space="preserve">larification that </w:t>
            </w:r>
            <w:r w:rsidRPr="007025A8">
              <w:rPr>
                <w:noProof/>
                <w:lang w:eastAsia="zh-CN"/>
              </w:rPr>
              <w:t>for existing LBO roaming PDU Session, if only the HPLMN S-NSSAI is replaced, the AMF does not update the V-SMF of the PDU Session</w:t>
            </w:r>
            <w:r>
              <w:rPr>
                <w:noProof/>
                <w:lang w:eastAsia="zh-CN"/>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01E5E64" w:rsidR="001E41F3" w:rsidRDefault="00F74235">
            <w:pPr>
              <w:pStyle w:val="CRCoverPage"/>
              <w:spacing w:after="0"/>
              <w:ind w:left="100"/>
              <w:rPr>
                <w:noProof/>
                <w:lang w:eastAsia="zh-CN"/>
              </w:rPr>
            </w:pPr>
            <w:r>
              <w:rPr>
                <w:noProof/>
                <w:lang w:eastAsia="zh-CN"/>
              </w:rPr>
              <w:t>Ambiguity remains in specification</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3"/>
      </w:pPr>
      <w:bookmarkStart w:id="23" w:name="_Toc14593591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5.15.19</w:t>
      </w:r>
      <w:r>
        <w:tab/>
        <w:t>Support of Network Slice Replacement</w:t>
      </w:r>
      <w:bookmarkEnd w:id="23"/>
    </w:p>
    <w:p w14:paraId="3F455206" w14:textId="044CB5FC" w:rsidR="00E530EE" w:rsidRDefault="00E530EE" w:rsidP="00E530EE">
      <w:r>
        <w:t xml:space="preserve">The Network Slice Replacement feature is used to </w:t>
      </w:r>
      <w:ins w:id="24" w:author="ZTEr09" w:date="2023-10-30T17:25:00Z">
        <w:r w:rsidR="001F07B4">
          <w:t xml:space="preserve">temporarily </w:t>
        </w:r>
      </w:ins>
      <w:r>
        <w:t>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6F82F0F" w:rsidR="005064A3" w:rsidRDefault="00E530EE" w:rsidP="005064A3">
      <w:pPr>
        <w:rPr>
          <w:lang w:eastAsia="zh-CN"/>
        </w:rPr>
      </w:pPr>
      <w:r>
        <w:t xml:space="preserve">Based on the notification above from NSSF or PCF or OAM, the AMF may determine that an S-NSSAI is to be replaced with Alternative S-NSSAI. For roaming case, the AMF </w:t>
      </w:r>
      <w:ins w:id="25" w:author="ZTEr09" w:date="2023-11-01T15:52:00Z">
        <w:r w:rsidR="00AC1912">
          <w:t xml:space="preserve">subscribes the </w:t>
        </w:r>
      </w:ins>
      <w:del w:id="26" w:author="ZTEr09" w:date="2023-11-01T15:53:00Z">
        <w:r w:rsidDel="00AC1912">
          <w:delText xml:space="preserve">may receive </w:delText>
        </w:r>
      </w:del>
      <w:r>
        <w:t xml:space="preserve">network slice availability notification of the HPLMN S-NSSAI </w:t>
      </w:r>
      <w:ins w:id="27" w:author="ZTEr09" w:date="2023-11-01T15:53:00Z">
        <w:r w:rsidR="00AC1912">
          <w:t xml:space="preserve">from the NSSF in VPLMN and the NSSF in VPLMN subscribes the notification </w:t>
        </w:r>
      </w:ins>
      <w:r>
        <w:t>from NSSF in the HPLMN</w:t>
      </w:r>
      <w:del w:id="28" w:author="ZTEr09" w:date="2023-11-01T15:54:00Z">
        <w:r w:rsidDel="00AC1912">
          <w:delText xml:space="preserve"> via NSSF in VPLMN, to trigger the Network Slice Replacement of the HPLMN S-NSSAI</w:delText>
        </w:r>
      </w:del>
      <w:r>
        <w:t xml:space="preserve"> as described in clause 5.15.6.</w:t>
      </w:r>
    </w:p>
    <w:p w14:paraId="0EDDB530" w14:textId="77777777" w:rsidR="00E530EE" w:rsidRDefault="00E530EE" w:rsidP="00E530EE">
      <w:pPr>
        <w:pStyle w:val="NO"/>
      </w:pPr>
      <w:r>
        <w:t>NOTE 2:</w:t>
      </w:r>
      <w:r>
        <w:tab/>
        <w:t>It is recommended that, the operator configures to use only one mechanism when triggering the Network Slice Replacement for S-NSSAI.</w:t>
      </w:r>
    </w:p>
    <w:p w14:paraId="260F03EE" w14:textId="058B66CC" w:rsidR="00EC051C" w:rsidRDefault="00E530EE" w:rsidP="00E530EE">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t>for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28A4DCE" w:rsidR="00E530EE" w:rsidRDefault="00E530EE" w:rsidP="00E530EE">
      <w:pPr>
        <w:pStyle w:val="NO"/>
      </w:pPr>
      <w:r>
        <w:t>NOTE </w:t>
      </w:r>
      <w:del w:id="29" w:author="ZTEr09" w:date="2023-11-01T16:17:00Z">
        <w:r w:rsidDel="00E63AB8">
          <w:delText>3</w:delText>
        </w:r>
      </w:del>
      <w:ins w:id="30" w:author="ZTEr09" w:date="2023-11-01T16:47:00Z">
        <w:r w:rsidR="00384D37">
          <w:t>4</w:t>
        </w:r>
      </w:ins>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3D0FAB7A" w14:textId="08C59A29" w:rsidR="001E784B"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0E210D4A"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5A27D346"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7777777" w:rsidR="00E530EE" w:rsidRDefault="00E530EE" w:rsidP="00E530EE">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088FBEB" w14:textId="7647B364" w:rsidR="00825135" w:rsidRPr="00340E66" w:rsidRDefault="00F84E9A" w:rsidP="00F84E9A">
      <w:pPr>
        <w:rPr>
          <w:ins w:id="31" w:author="SAM3" w:date="2023-11-16T10:02:00Z"/>
        </w:rPr>
      </w:pPr>
      <w:bookmarkStart w:id="32" w:name="_CR5_15_20"/>
      <w:bookmarkEnd w:id="32"/>
      <w:ins w:id="33" w:author="ZTEr11" w:date="2023-11-16T04:42:00Z">
        <w:r>
          <w:rPr>
            <w:lang w:eastAsia="zh-CN"/>
          </w:rPr>
          <w:lastRenderedPageBreak/>
          <w:t>When NSAC</w:t>
        </w:r>
      </w:ins>
      <w:ins w:id="34" w:author="ZTEr11" w:date="2023-11-16T04:45:00Z">
        <w:r>
          <w:rPr>
            <w:lang w:eastAsia="zh-CN"/>
          </w:rPr>
          <w:t xml:space="preserve"> for maximum number of </w:t>
        </w:r>
      </w:ins>
      <w:ins w:id="35" w:author="ZTEr11" w:date="2023-11-16T04:46:00Z">
        <w:r w:rsidRPr="001B7C50">
          <w:t xml:space="preserve">registered </w:t>
        </w:r>
      </w:ins>
      <w:ins w:id="36" w:author="ZTEr11" w:date="2023-11-16T04:45:00Z">
        <w:r>
          <w:rPr>
            <w:lang w:eastAsia="zh-CN"/>
          </w:rPr>
          <w:t>UE</w:t>
        </w:r>
      </w:ins>
      <w:ins w:id="37" w:author="ZTEr11" w:date="2023-11-16T04:42:00Z">
        <w:r>
          <w:rPr>
            <w:lang w:eastAsia="zh-CN"/>
          </w:rPr>
          <w:t xml:space="preserve"> </w:t>
        </w:r>
      </w:ins>
      <w:ins w:id="38" w:author="ZTEr11" w:date="2023-11-16T04:48:00Z">
        <w:r>
          <w:rPr>
            <w:lang w:eastAsia="zh-CN"/>
          </w:rPr>
          <w:t xml:space="preserve">is configured </w:t>
        </w:r>
      </w:ins>
      <w:ins w:id="39" w:author="ZTEr11" w:date="2023-11-16T04:42:00Z">
        <w:r>
          <w:rPr>
            <w:lang w:eastAsia="zh-CN"/>
          </w:rPr>
          <w:t xml:space="preserve">for </w:t>
        </w:r>
      </w:ins>
      <w:ins w:id="40" w:author="ZTEr11" w:date="2023-11-16T04:45:00Z">
        <w:r>
          <w:rPr>
            <w:lang w:eastAsia="zh-CN"/>
          </w:rPr>
          <w:t xml:space="preserve">the Alternative S-NSSAI, </w:t>
        </w:r>
      </w:ins>
      <w:ins w:id="41" w:author="ZTEr11" w:date="2023-11-16T04:42:00Z">
        <w:r>
          <w:t>the AMF perform</w:t>
        </w:r>
      </w:ins>
      <w:ins w:id="42" w:author="ZTEr11" w:date="2023-11-16T04:45:00Z">
        <w:r>
          <w:t>s</w:t>
        </w:r>
      </w:ins>
      <w:ins w:id="43" w:author="ZTEr11" w:date="2023-11-16T04:42:00Z">
        <w:r>
          <w:t xml:space="preserve"> NSAC procedure</w:t>
        </w:r>
        <w:r w:rsidRPr="001C2D10">
          <w:t xml:space="preserve"> </w:t>
        </w:r>
        <w:r>
          <w:t>to increase the number of registered UE for the Alternative S-NSSAI(s)</w:t>
        </w:r>
      </w:ins>
      <w:ins w:id="44" w:author="ZTEr11" w:date="2023-11-16T04:46:00Z">
        <w:r>
          <w:t xml:space="preserve"> b</w:t>
        </w:r>
      </w:ins>
      <w:ins w:id="45" w:author="ZTEr11" w:date="2023-11-16T04:47:00Z">
        <w:r>
          <w:t>efore</w:t>
        </w:r>
        <w:r>
          <w:rPr>
            <w:lang w:eastAsia="zh-CN"/>
          </w:rPr>
          <w:t xml:space="preserve"> the AMF provides </w:t>
        </w:r>
      </w:ins>
      <w:ins w:id="46" w:author="SAM3" w:date="2023-11-16T09:38:00Z">
        <w:r w:rsidR="00340E66">
          <w:rPr>
            <w:lang w:eastAsia="zh-CN"/>
          </w:rPr>
          <w:t xml:space="preserve">the Allowed NSSAI containing </w:t>
        </w:r>
      </w:ins>
      <w:ins w:id="47" w:author="ZTEr11" w:date="2023-11-16T04:47:00Z">
        <w:r>
          <w:rPr>
            <w:lang w:eastAsia="zh-CN"/>
          </w:rPr>
          <w:t xml:space="preserve">the Alternative S-NSSAI </w:t>
        </w:r>
        <w:r>
          <w:t>to the UE</w:t>
        </w:r>
      </w:ins>
      <w:ins w:id="48" w:author="ZTEr11" w:date="2023-11-16T04:42:00Z">
        <w:r>
          <w:t>.</w:t>
        </w:r>
      </w:ins>
    </w:p>
    <w:p w14:paraId="5B2DBA86" w14:textId="349DE41D" w:rsidR="00F43F04" w:rsidRDefault="001F1DF9" w:rsidP="00F84E9A">
      <w:pPr>
        <w:rPr>
          <w:ins w:id="49" w:author="SAM3" w:date="2023-11-16T09:56:00Z"/>
          <w:lang w:eastAsia="zh-CN"/>
        </w:rPr>
      </w:pPr>
      <w:ins w:id="50" w:author="SAM3" w:date="2023-11-16T09:11:00Z">
        <w:r>
          <w:rPr>
            <w:lang w:eastAsia="zh-CN"/>
          </w:rPr>
          <w:t xml:space="preserve">When the S-NSSAI of the PDU Session is replaced </w:t>
        </w:r>
        <w:bookmarkStart w:id="51" w:name="_GoBack"/>
        <w:bookmarkEnd w:id="51"/>
        <w:r>
          <w:rPr>
            <w:lang w:eastAsia="zh-CN"/>
          </w:rPr>
          <w:t>with the Alternative S-NSSAI</w:t>
        </w:r>
      </w:ins>
      <w:ins w:id="52" w:author="ZTEr11" w:date="2023-11-16T04:47:00Z">
        <w:r w:rsidR="00F84E9A">
          <w:rPr>
            <w:lang w:eastAsia="zh-CN"/>
          </w:rPr>
          <w:t xml:space="preserve">, </w:t>
        </w:r>
      </w:ins>
      <w:ins w:id="53" w:author="ZTEr11" w:date="2023-11-16T04:53:00Z">
        <w:r w:rsidR="0097724B">
          <w:rPr>
            <w:lang w:eastAsia="zh-CN"/>
          </w:rPr>
          <w:t>the SMF</w:t>
        </w:r>
        <w:del w:id="54" w:author="SAM3" w:date="2023-11-16T10:02:00Z">
          <w:r w:rsidR="0097724B" w:rsidDel="00C863FF">
            <w:rPr>
              <w:lang w:eastAsia="zh-CN"/>
            </w:rPr>
            <w:delText xml:space="preserve"> </w:delText>
          </w:r>
        </w:del>
      </w:ins>
      <w:ins w:id="55" w:author="SAM3" w:date="2023-11-16T09:57:00Z">
        <w:r w:rsidR="00F43F04">
          <w:rPr>
            <w:lang w:eastAsia="zh-CN"/>
          </w:rPr>
          <w:t xml:space="preserve"> </w:t>
        </w:r>
      </w:ins>
      <w:ins w:id="56" w:author="ZTEr11" w:date="2023-11-16T04:53:00Z">
        <w:r w:rsidR="0097724B">
          <w:rPr>
            <w:lang w:eastAsia="zh-CN"/>
          </w:rPr>
          <w:t>perform</w:t>
        </w:r>
      </w:ins>
      <w:ins w:id="57" w:author="ZTEr11" w:date="2023-11-16T04:54:00Z">
        <w:r w:rsidR="0097724B">
          <w:rPr>
            <w:lang w:eastAsia="zh-CN"/>
          </w:rPr>
          <w:t>s NSAC procedure to increase</w:t>
        </w:r>
      </w:ins>
      <w:ins w:id="58" w:author="ZTEr11" w:date="2023-11-16T04:57:00Z">
        <w:r w:rsidR="0097724B">
          <w:rPr>
            <w:lang w:eastAsia="zh-CN"/>
          </w:rPr>
          <w:t xml:space="preserve"> the num</w:t>
        </w:r>
      </w:ins>
      <w:ins w:id="59" w:author="SAM3" w:date="2023-11-16T09:15:00Z">
        <w:r w:rsidR="006E02BD">
          <w:rPr>
            <w:lang w:eastAsia="zh-CN"/>
          </w:rPr>
          <w:t>b</w:t>
        </w:r>
      </w:ins>
      <w:ins w:id="60" w:author="ZTEr11" w:date="2023-11-16T04:57:00Z">
        <w:r w:rsidR="0097724B">
          <w:rPr>
            <w:lang w:eastAsia="zh-CN"/>
          </w:rPr>
          <w:t>er of PDU Session</w:t>
        </w:r>
      </w:ins>
      <w:ins w:id="61" w:author="ZTEr11" w:date="2023-11-16T19:56:00Z">
        <w:r w:rsidR="001546C5">
          <w:rPr>
            <w:lang w:eastAsia="zh-CN"/>
          </w:rPr>
          <w:t>s</w:t>
        </w:r>
      </w:ins>
      <w:ins w:id="62" w:author="ZTEr11" w:date="2023-11-16T04:57:00Z">
        <w:r w:rsidR="0097724B">
          <w:rPr>
            <w:lang w:eastAsia="zh-CN"/>
          </w:rPr>
          <w:t xml:space="preserve"> </w:t>
        </w:r>
      </w:ins>
      <w:ins w:id="63" w:author="SAM3" w:date="2023-11-16T09:05:00Z">
        <w:r w:rsidR="00BD652D">
          <w:rPr>
            <w:lang w:eastAsia="zh-CN"/>
          </w:rPr>
          <w:t>for the Alternative S-NSSAI</w:t>
        </w:r>
      </w:ins>
      <w:ins w:id="64" w:author="SAM3" w:date="2023-11-16T09:15:00Z">
        <w:r w:rsidR="00AB331A">
          <w:rPr>
            <w:lang w:eastAsia="zh-CN"/>
          </w:rPr>
          <w:t xml:space="preserve"> </w:t>
        </w:r>
      </w:ins>
      <w:ins w:id="65" w:author="SAM3" w:date="2023-11-16T09:12:00Z">
        <w:r>
          <w:rPr>
            <w:lang w:eastAsia="zh-CN"/>
          </w:rPr>
          <w:t>if it is subject to NSAC</w:t>
        </w:r>
      </w:ins>
      <w:ins w:id="66" w:author="SAM3" w:date="2023-11-16T09:05:00Z">
        <w:del w:id="67" w:author="ZTEr11" w:date="2023-11-16T19:43:00Z">
          <w:r w:rsidR="00BD652D" w:rsidDel="005842D3">
            <w:rPr>
              <w:lang w:eastAsia="zh-CN"/>
            </w:rPr>
            <w:delText xml:space="preserve"> </w:delText>
          </w:r>
          <w:r w:rsidR="00BD652D" w:rsidRPr="005842D3" w:rsidDel="005842D3">
            <w:rPr>
              <w:highlight w:val="yellow"/>
              <w:lang w:eastAsia="zh-CN"/>
            </w:rPr>
            <w:delText xml:space="preserve">and </w:delText>
          </w:r>
        </w:del>
      </w:ins>
      <w:ins w:id="68" w:author="SAM3" w:date="2023-11-16T09:57:00Z">
        <w:del w:id="69" w:author="ZTEr11" w:date="2023-11-16T19:43:00Z">
          <w:r w:rsidR="00B207D2" w:rsidRPr="005842D3" w:rsidDel="005842D3">
            <w:rPr>
              <w:highlight w:val="yellow"/>
              <w:lang w:eastAsia="zh-CN"/>
            </w:rPr>
            <w:delText xml:space="preserve">the SMF </w:delText>
          </w:r>
        </w:del>
      </w:ins>
      <w:ins w:id="70" w:author="SAM3" w:date="2023-11-16T09:59:00Z">
        <w:del w:id="71" w:author="ZTEr11" w:date="2023-11-16T19:43:00Z">
          <w:r w:rsidR="00C90FE8" w:rsidRPr="005842D3" w:rsidDel="005842D3">
            <w:rPr>
              <w:highlight w:val="yellow"/>
              <w:lang w:eastAsia="zh-CN"/>
            </w:rPr>
            <w:delText xml:space="preserve">performs NSAC procedure </w:delText>
          </w:r>
          <w:r w:rsidR="007642DA" w:rsidRPr="005842D3" w:rsidDel="005842D3">
            <w:rPr>
              <w:highlight w:val="yellow"/>
              <w:lang w:eastAsia="zh-CN"/>
            </w:rPr>
            <w:delText xml:space="preserve">to </w:delText>
          </w:r>
        </w:del>
      </w:ins>
      <w:ins w:id="72" w:author="SAM3" w:date="2023-11-16T09:05:00Z">
        <w:del w:id="73" w:author="ZTEr11" w:date="2023-11-16T19:43:00Z">
          <w:r w:rsidR="00BD652D" w:rsidRPr="005842D3" w:rsidDel="005842D3">
            <w:rPr>
              <w:highlight w:val="yellow"/>
              <w:lang w:eastAsia="zh-CN"/>
            </w:rPr>
            <w:delText>decrease the number of PDU Session for the S-NSSAI</w:delText>
          </w:r>
        </w:del>
      </w:ins>
      <w:ins w:id="74" w:author="SAM3" w:date="2023-11-16T09:12:00Z">
        <w:del w:id="75" w:author="ZTEr11" w:date="2023-11-16T19:43:00Z">
          <w:r w:rsidRPr="005842D3" w:rsidDel="005842D3">
            <w:rPr>
              <w:highlight w:val="yellow"/>
              <w:lang w:eastAsia="zh-CN"/>
            </w:rPr>
            <w:delText xml:space="preserve"> if it is subject to NSAC</w:delText>
          </w:r>
        </w:del>
      </w:ins>
      <w:ins w:id="76" w:author="SAM3" w:date="2023-11-16T09:15:00Z">
        <w:r w:rsidR="003C24F3">
          <w:rPr>
            <w:lang w:eastAsia="zh-CN"/>
          </w:rPr>
          <w:t>.</w:t>
        </w:r>
      </w:ins>
      <w:ins w:id="77" w:author="SAM3" w:date="2023-11-16T09:05:00Z">
        <w:r w:rsidR="00BD652D">
          <w:rPr>
            <w:lang w:eastAsia="zh-CN"/>
          </w:rPr>
          <w:t xml:space="preserve"> </w:t>
        </w:r>
      </w:ins>
    </w:p>
    <w:p w14:paraId="2AD83AD8" w14:textId="2844F7FE" w:rsidR="00035CBE" w:rsidRPr="00035CBE" w:rsidRDefault="006E02BD" w:rsidP="00CB4414">
      <w:pPr>
        <w:rPr>
          <w:ins w:id="78" w:author="SAM3" w:date="2023-11-16T09:14:00Z"/>
        </w:rPr>
      </w:pPr>
      <w:ins w:id="79" w:author="SAM3" w:date="2023-11-16T09:14:00Z">
        <w:r>
          <w:rPr>
            <w:lang w:eastAsia="zh-CN"/>
          </w:rPr>
          <w:t>W</w:t>
        </w:r>
      </w:ins>
      <w:ins w:id="80" w:author="ZTEr11" w:date="2023-11-16T04:58:00Z">
        <w:r w:rsidR="0097724B">
          <w:rPr>
            <w:lang w:eastAsia="zh-CN"/>
          </w:rPr>
          <w:t xml:space="preserve">hen the </w:t>
        </w:r>
        <w:r w:rsidR="0097724B">
          <w:t xml:space="preserve">PDU Session </w:t>
        </w:r>
      </w:ins>
      <w:ins w:id="81" w:author="ZTEr11" w:date="2023-11-16T05:02:00Z">
        <w:r w:rsidR="0097724B">
          <w:t xml:space="preserve">is </w:t>
        </w:r>
      </w:ins>
      <w:ins w:id="82" w:author="ZTEr11" w:date="2023-11-16T04:58:00Z">
        <w:r w:rsidR="0097724B">
          <w:t xml:space="preserve">transferred </w:t>
        </w:r>
      </w:ins>
      <w:ins w:id="83" w:author="ZTEr11" w:date="2023-11-16T05:02:00Z">
        <w:r w:rsidR="0097724B">
          <w:t xml:space="preserve">back </w:t>
        </w:r>
      </w:ins>
      <w:ins w:id="84" w:author="ZTEr11" w:date="2023-11-16T04:58:00Z">
        <w:r w:rsidR="0097724B">
          <w:t>to the S-NSSAI</w:t>
        </w:r>
        <w:del w:id="85" w:author="SAM3" w:date="2023-11-16T09:14:00Z">
          <w:r w:rsidR="0097724B" w:rsidDel="006E02BD">
            <w:delText>.</w:delText>
          </w:r>
        </w:del>
      </w:ins>
      <w:ins w:id="86" w:author="SAM3" w:date="2023-11-16T09:27:00Z">
        <w:r w:rsidR="00273EC8">
          <w:t>,</w:t>
        </w:r>
      </w:ins>
      <w:ins w:id="87" w:author="SAM3" w:date="2023-11-16T09:30:00Z">
        <w:r w:rsidR="00AF46E8">
          <w:t xml:space="preserve"> </w:t>
        </w:r>
      </w:ins>
      <w:ins w:id="88" w:author="ZTEr11" w:date="2023-11-16T04:59:00Z">
        <w:del w:id="89" w:author="SAM3" w:date="2023-11-16T09:26:00Z">
          <w:r w:rsidR="0097724B" w:rsidDel="00273EC8">
            <w:delText xml:space="preserve"> </w:delText>
          </w:r>
        </w:del>
      </w:ins>
      <w:ins w:id="90" w:author="SAM3" w:date="2023-11-16T09:17:00Z">
        <w:r w:rsidR="00035CBE">
          <w:rPr>
            <w:lang w:eastAsia="zh-CN"/>
          </w:rPr>
          <w:t xml:space="preserve">the SMF performs NSAC procedure to </w:t>
        </w:r>
      </w:ins>
      <w:ins w:id="91" w:author="SAM3" w:date="2023-11-16T10:01:00Z">
        <w:r w:rsidR="00CB4414">
          <w:rPr>
            <w:lang w:eastAsia="zh-CN"/>
          </w:rPr>
          <w:t>decrease</w:t>
        </w:r>
      </w:ins>
      <w:ins w:id="92" w:author="SAM3" w:date="2023-11-16T09:17:00Z">
        <w:r w:rsidR="00035CBE">
          <w:rPr>
            <w:lang w:eastAsia="zh-CN"/>
          </w:rPr>
          <w:t xml:space="preserve"> the number of PDU Session</w:t>
        </w:r>
      </w:ins>
      <w:ins w:id="93" w:author="ZTEr11" w:date="2023-11-16T19:56:00Z">
        <w:r w:rsidR="001546C5">
          <w:rPr>
            <w:lang w:eastAsia="zh-CN"/>
          </w:rPr>
          <w:t>s</w:t>
        </w:r>
      </w:ins>
      <w:ins w:id="94" w:author="SAM3" w:date="2023-11-16T09:17:00Z">
        <w:r w:rsidR="00035CBE">
          <w:rPr>
            <w:lang w:eastAsia="zh-CN"/>
          </w:rPr>
          <w:t xml:space="preserve"> for the Alternative S-NSSAI if it is subject to NSAC </w:t>
        </w:r>
        <w:del w:id="95" w:author="ZTEr11" w:date="2023-11-16T19:43:00Z">
          <w:r w:rsidR="00035CBE" w:rsidRPr="005842D3" w:rsidDel="005842D3">
            <w:rPr>
              <w:highlight w:val="yellow"/>
              <w:lang w:eastAsia="zh-CN"/>
            </w:rPr>
            <w:delText xml:space="preserve">and </w:delText>
          </w:r>
        </w:del>
      </w:ins>
      <w:ins w:id="96" w:author="SAM3" w:date="2023-11-16T10:01:00Z">
        <w:del w:id="97" w:author="ZTEr11" w:date="2023-11-16T19:43:00Z">
          <w:r w:rsidR="00520DAE" w:rsidRPr="005842D3" w:rsidDel="005842D3">
            <w:rPr>
              <w:highlight w:val="yellow"/>
              <w:lang w:eastAsia="zh-CN"/>
            </w:rPr>
            <w:delText xml:space="preserve">the SMF performs NSAC procedure to increase </w:delText>
          </w:r>
        </w:del>
      </w:ins>
      <w:ins w:id="98" w:author="SAM3" w:date="2023-11-16T09:17:00Z">
        <w:del w:id="99" w:author="ZTEr11" w:date="2023-11-16T19:43:00Z">
          <w:r w:rsidR="00035CBE" w:rsidRPr="005842D3" w:rsidDel="005842D3">
            <w:rPr>
              <w:highlight w:val="yellow"/>
              <w:lang w:eastAsia="zh-CN"/>
            </w:rPr>
            <w:delText>the number of PDU Session for the S-NSSAI if it is subject to NSAC</w:delText>
          </w:r>
          <w:r w:rsidR="00035CBE" w:rsidDel="005842D3">
            <w:rPr>
              <w:lang w:eastAsia="zh-CN"/>
            </w:rPr>
            <w:delText>.</w:delText>
          </w:r>
        </w:del>
      </w:ins>
    </w:p>
    <w:p w14:paraId="5E80BB23" w14:textId="739DB2DF" w:rsidR="0097724B" w:rsidRDefault="0097724B" w:rsidP="00F84E9A">
      <w:pPr>
        <w:rPr>
          <w:ins w:id="100" w:author="ZTEr11" w:date="2023-11-16T04:54:00Z"/>
          <w:lang w:eastAsia="zh-CN"/>
        </w:rPr>
      </w:pPr>
      <w:ins w:id="101" w:author="ZTEr11" w:date="2023-11-16T04:59:00Z">
        <w:r>
          <w:t xml:space="preserve">If the NSAC procedure fails, the SMF </w:t>
        </w:r>
      </w:ins>
      <w:ins w:id="102" w:author="ZTEr11" w:date="2023-11-16T05:10:00Z">
        <w:r w:rsidR="005B7E63">
          <w:t>stop</w:t>
        </w:r>
      </w:ins>
      <w:ins w:id="103" w:author="ZTEr11" w:date="2023-11-16T19:57:00Z">
        <w:r w:rsidR="001546C5">
          <w:t>s</w:t>
        </w:r>
      </w:ins>
      <w:ins w:id="104" w:author="ZTEr11" w:date="2023-11-16T05:07:00Z">
        <w:r w:rsidR="005B7E63">
          <w:t xml:space="preserve"> the </w:t>
        </w:r>
      </w:ins>
      <w:ins w:id="105" w:author="ZTEr11" w:date="2023-11-16T05:09:00Z">
        <w:r w:rsidR="005B7E63">
          <w:t xml:space="preserve">network replacement </w:t>
        </w:r>
      </w:ins>
      <w:ins w:id="106" w:author="ZTEr11" w:date="2023-11-16T05:10:00Z">
        <w:r w:rsidR="005B7E63">
          <w:t xml:space="preserve">by rejecting the </w:t>
        </w:r>
      </w:ins>
      <w:ins w:id="107" w:author="ZTEr11" w:date="2023-11-16T05:05:00Z">
        <w:r w:rsidR="005B7E63">
          <w:t xml:space="preserve">PDU Session establishment </w:t>
        </w:r>
      </w:ins>
      <w:ins w:id="108" w:author="ZTEr11" w:date="2023-11-16T05:09:00Z">
        <w:r w:rsidR="005B7E63">
          <w:t>request</w:t>
        </w:r>
      </w:ins>
      <w:ins w:id="109" w:author="ZTEr11" w:date="2023-11-16T05:10:00Z">
        <w:r w:rsidR="005B7E63">
          <w:t xml:space="preserve"> (in case of new PDU Session)</w:t>
        </w:r>
      </w:ins>
      <w:ins w:id="110" w:author="ZTEr11" w:date="2023-11-16T05:09:00Z">
        <w:r w:rsidR="005B7E63">
          <w:t xml:space="preserve"> </w:t>
        </w:r>
      </w:ins>
      <w:ins w:id="111" w:author="ZTEr11" w:date="2023-11-16T05:05:00Z">
        <w:r w:rsidR="005B7E63">
          <w:t>or reject</w:t>
        </w:r>
      </w:ins>
      <w:ins w:id="112" w:author="ZTEr11" w:date="2023-11-16T05:09:00Z">
        <w:r w:rsidR="005B7E63">
          <w:t>s</w:t>
        </w:r>
      </w:ins>
      <w:ins w:id="113" w:author="ZTEr11" w:date="2023-11-16T05:05:00Z">
        <w:r w:rsidR="005B7E63">
          <w:t xml:space="preserve"> the </w:t>
        </w:r>
      </w:ins>
      <w:proofErr w:type="spellStart"/>
      <w:ins w:id="114" w:author="ZTEr11" w:date="2023-11-16T05:09:00Z">
        <w:r w:rsidR="005B7E63">
          <w:t>Nsmf_PDUSession_UpdateSMContext</w:t>
        </w:r>
        <w:proofErr w:type="spellEnd"/>
        <w:r w:rsidR="005B7E63">
          <w:t xml:space="preserve"> service operation</w:t>
        </w:r>
      </w:ins>
      <w:ins w:id="115" w:author="ZTEr11" w:date="2023-11-16T05:10:00Z">
        <w:r w:rsidR="005B7E63">
          <w:t xml:space="preserve"> </w:t>
        </w:r>
      </w:ins>
      <w:ins w:id="116" w:author="ZTEr11" w:date="2023-11-16T05:09:00Z">
        <w:r w:rsidR="005B7E63">
          <w:t>(</w:t>
        </w:r>
      </w:ins>
      <w:ins w:id="117" w:author="ZTEr11" w:date="2023-11-16T05:10:00Z">
        <w:r w:rsidR="005B7E63">
          <w:t xml:space="preserve">in case of </w:t>
        </w:r>
      </w:ins>
      <w:ins w:id="118" w:author="ZTEr11" w:date="2023-11-16T05:09:00Z">
        <w:r w:rsidR="005B7E63">
          <w:t>existing PDU Session).</w:t>
        </w:r>
      </w:ins>
      <w:ins w:id="119" w:author="ZTEr11" w:date="2023-11-16T05:10:00Z">
        <w:r w:rsidR="005B7E63">
          <w:t xml:space="preserve"> </w:t>
        </w:r>
      </w:ins>
    </w:p>
    <w:p w14:paraId="349F5B89" w14:textId="77777777" w:rsidR="00577DDE" w:rsidRPr="00F84E9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55272" w14:textId="77777777" w:rsidR="00A03E76" w:rsidRDefault="00A03E76">
      <w:r>
        <w:separator/>
      </w:r>
    </w:p>
  </w:endnote>
  <w:endnote w:type="continuationSeparator" w:id="0">
    <w:p w14:paraId="78BC343F" w14:textId="77777777" w:rsidR="00A03E76" w:rsidRDefault="00A03E76">
      <w:r>
        <w:continuationSeparator/>
      </w:r>
    </w:p>
  </w:endnote>
  <w:endnote w:type="continuationNotice" w:id="1">
    <w:p w14:paraId="4F3D7B16" w14:textId="77777777" w:rsidR="00A03E76" w:rsidRDefault="00A03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C6B34" w14:textId="77777777" w:rsidR="00A03E76" w:rsidRDefault="00A03E76">
      <w:r>
        <w:separator/>
      </w:r>
    </w:p>
  </w:footnote>
  <w:footnote w:type="continuationSeparator" w:id="0">
    <w:p w14:paraId="022C8896" w14:textId="77777777" w:rsidR="00A03E76" w:rsidRDefault="00A03E76">
      <w:r>
        <w:continuationSeparator/>
      </w:r>
    </w:p>
  </w:footnote>
  <w:footnote w:type="continuationNotice" w:id="1">
    <w:p w14:paraId="3F5C01DE" w14:textId="77777777" w:rsidR="00A03E76" w:rsidRDefault="00A03E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991556E"/>
    <w:multiLevelType w:val="hybridMultilevel"/>
    <w:tmpl w:val="43989D7E"/>
    <w:lvl w:ilvl="0" w:tplc="0409000F">
      <w:start w:val="1"/>
      <w:numFmt w:val="decimal"/>
      <w:lvlText w:val="%1."/>
      <w:lvlJc w:val="left"/>
      <w:pPr>
        <w:ind w:left="521" w:hanging="420"/>
      </w:p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
  </w:num>
  <w:num w:numId="6">
    <w:abstractNumId w:val="8"/>
  </w:num>
  <w:num w:numId="7">
    <w:abstractNumId w:val="1"/>
  </w:num>
  <w:num w:numId="8">
    <w:abstractNumId w:val="9"/>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9">
    <w15:presenceInfo w15:providerId="None" w15:userId="ZTEr09"/>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EF0"/>
    <w:rsid w:val="0001693B"/>
    <w:rsid w:val="00017F7E"/>
    <w:rsid w:val="000207EF"/>
    <w:rsid w:val="00021DA6"/>
    <w:rsid w:val="00022324"/>
    <w:rsid w:val="00022E4A"/>
    <w:rsid w:val="000246F8"/>
    <w:rsid w:val="00026A77"/>
    <w:rsid w:val="000270CE"/>
    <w:rsid w:val="00031147"/>
    <w:rsid w:val="00034153"/>
    <w:rsid w:val="00035CBE"/>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0E28"/>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14BB7"/>
    <w:rsid w:val="00120219"/>
    <w:rsid w:val="00120D22"/>
    <w:rsid w:val="00123B39"/>
    <w:rsid w:val="001264EF"/>
    <w:rsid w:val="001269D1"/>
    <w:rsid w:val="00126D47"/>
    <w:rsid w:val="00126FFA"/>
    <w:rsid w:val="001273D2"/>
    <w:rsid w:val="00137D4F"/>
    <w:rsid w:val="00140115"/>
    <w:rsid w:val="00140369"/>
    <w:rsid w:val="00141370"/>
    <w:rsid w:val="00145D43"/>
    <w:rsid w:val="0015189A"/>
    <w:rsid w:val="00152E49"/>
    <w:rsid w:val="001546C5"/>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2D10"/>
    <w:rsid w:val="001D0A8D"/>
    <w:rsid w:val="001D1506"/>
    <w:rsid w:val="001E05E7"/>
    <w:rsid w:val="001E2818"/>
    <w:rsid w:val="001E2927"/>
    <w:rsid w:val="001E3247"/>
    <w:rsid w:val="001E3C07"/>
    <w:rsid w:val="001E41F3"/>
    <w:rsid w:val="001E47E9"/>
    <w:rsid w:val="001E4F99"/>
    <w:rsid w:val="001E6AE0"/>
    <w:rsid w:val="001E784B"/>
    <w:rsid w:val="001F07B4"/>
    <w:rsid w:val="001F09D4"/>
    <w:rsid w:val="001F158D"/>
    <w:rsid w:val="001F1DF9"/>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58ED"/>
    <w:rsid w:val="002577A2"/>
    <w:rsid w:val="0026004D"/>
    <w:rsid w:val="002621C9"/>
    <w:rsid w:val="002622DF"/>
    <w:rsid w:val="00263B58"/>
    <w:rsid w:val="002640DD"/>
    <w:rsid w:val="00266CBD"/>
    <w:rsid w:val="002723BC"/>
    <w:rsid w:val="00273EC8"/>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2A5"/>
    <w:rsid w:val="002A4B8E"/>
    <w:rsid w:val="002B3F17"/>
    <w:rsid w:val="002B5741"/>
    <w:rsid w:val="002C1120"/>
    <w:rsid w:val="002C1D4C"/>
    <w:rsid w:val="002C32C0"/>
    <w:rsid w:val="002C5A2B"/>
    <w:rsid w:val="002C701F"/>
    <w:rsid w:val="002E379A"/>
    <w:rsid w:val="002E3E4B"/>
    <w:rsid w:val="002E472E"/>
    <w:rsid w:val="002E5984"/>
    <w:rsid w:val="002E5CC7"/>
    <w:rsid w:val="002E7105"/>
    <w:rsid w:val="002F100E"/>
    <w:rsid w:val="002F42C7"/>
    <w:rsid w:val="002F46D8"/>
    <w:rsid w:val="002F5668"/>
    <w:rsid w:val="002F5C76"/>
    <w:rsid w:val="002F6950"/>
    <w:rsid w:val="002F6C69"/>
    <w:rsid w:val="00303C27"/>
    <w:rsid w:val="00305409"/>
    <w:rsid w:val="003057BE"/>
    <w:rsid w:val="00310AF5"/>
    <w:rsid w:val="00313FE7"/>
    <w:rsid w:val="00315575"/>
    <w:rsid w:val="00315C9E"/>
    <w:rsid w:val="003229EA"/>
    <w:rsid w:val="0032400C"/>
    <w:rsid w:val="00327481"/>
    <w:rsid w:val="00332BBC"/>
    <w:rsid w:val="00333979"/>
    <w:rsid w:val="0033756D"/>
    <w:rsid w:val="00340E66"/>
    <w:rsid w:val="00341623"/>
    <w:rsid w:val="0034197C"/>
    <w:rsid w:val="0034618C"/>
    <w:rsid w:val="00350526"/>
    <w:rsid w:val="00351FAC"/>
    <w:rsid w:val="00356BD1"/>
    <w:rsid w:val="003573C6"/>
    <w:rsid w:val="003609EF"/>
    <w:rsid w:val="0036231A"/>
    <w:rsid w:val="00365A77"/>
    <w:rsid w:val="003731B5"/>
    <w:rsid w:val="00373BCA"/>
    <w:rsid w:val="0037448D"/>
    <w:rsid w:val="00374DD4"/>
    <w:rsid w:val="00375B12"/>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84C"/>
    <w:rsid w:val="003B2E4F"/>
    <w:rsid w:val="003B7D72"/>
    <w:rsid w:val="003C06C9"/>
    <w:rsid w:val="003C1429"/>
    <w:rsid w:val="003C24F3"/>
    <w:rsid w:val="003C5322"/>
    <w:rsid w:val="003C7382"/>
    <w:rsid w:val="003D22BA"/>
    <w:rsid w:val="003D4CE6"/>
    <w:rsid w:val="003D6C6F"/>
    <w:rsid w:val="003E1737"/>
    <w:rsid w:val="003E1A36"/>
    <w:rsid w:val="003E73D6"/>
    <w:rsid w:val="003E7905"/>
    <w:rsid w:val="003F0078"/>
    <w:rsid w:val="003F2082"/>
    <w:rsid w:val="003F2FF8"/>
    <w:rsid w:val="004039AE"/>
    <w:rsid w:val="004066F6"/>
    <w:rsid w:val="00410371"/>
    <w:rsid w:val="00413A42"/>
    <w:rsid w:val="0042215A"/>
    <w:rsid w:val="00423A49"/>
    <w:rsid w:val="004242F1"/>
    <w:rsid w:val="0042545E"/>
    <w:rsid w:val="0042591C"/>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0485"/>
    <w:rsid w:val="00491C8F"/>
    <w:rsid w:val="0049434C"/>
    <w:rsid w:val="004A19ED"/>
    <w:rsid w:val="004A21B9"/>
    <w:rsid w:val="004A3770"/>
    <w:rsid w:val="004A43D5"/>
    <w:rsid w:val="004A7ACA"/>
    <w:rsid w:val="004B18A7"/>
    <w:rsid w:val="004B518C"/>
    <w:rsid w:val="004B561C"/>
    <w:rsid w:val="004B5640"/>
    <w:rsid w:val="004B75B7"/>
    <w:rsid w:val="004C059C"/>
    <w:rsid w:val="004C2D13"/>
    <w:rsid w:val="004C31BE"/>
    <w:rsid w:val="004C4B71"/>
    <w:rsid w:val="004C5A67"/>
    <w:rsid w:val="004D56B5"/>
    <w:rsid w:val="004D5895"/>
    <w:rsid w:val="004E4D75"/>
    <w:rsid w:val="004E4E7D"/>
    <w:rsid w:val="004E5522"/>
    <w:rsid w:val="004E5AA2"/>
    <w:rsid w:val="004F0EE0"/>
    <w:rsid w:val="004F13E1"/>
    <w:rsid w:val="004F2304"/>
    <w:rsid w:val="004F32B5"/>
    <w:rsid w:val="004F5665"/>
    <w:rsid w:val="004F5CE5"/>
    <w:rsid w:val="004F684E"/>
    <w:rsid w:val="005003B5"/>
    <w:rsid w:val="00500819"/>
    <w:rsid w:val="00501692"/>
    <w:rsid w:val="005026AE"/>
    <w:rsid w:val="00502C72"/>
    <w:rsid w:val="00505F5B"/>
    <w:rsid w:val="005060CD"/>
    <w:rsid w:val="005064A3"/>
    <w:rsid w:val="00506FAF"/>
    <w:rsid w:val="00512B40"/>
    <w:rsid w:val="0051394B"/>
    <w:rsid w:val="005141D9"/>
    <w:rsid w:val="0051580D"/>
    <w:rsid w:val="00517AB7"/>
    <w:rsid w:val="00520DAE"/>
    <w:rsid w:val="00526069"/>
    <w:rsid w:val="005300B6"/>
    <w:rsid w:val="0053038E"/>
    <w:rsid w:val="00533C5A"/>
    <w:rsid w:val="005343A2"/>
    <w:rsid w:val="005374BE"/>
    <w:rsid w:val="00541E1C"/>
    <w:rsid w:val="00542163"/>
    <w:rsid w:val="0054701B"/>
    <w:rsid w:val="00547111"/>
    <w:rsid w:val="0055723C"/>
    <w:rsid w:val="00564C50"/>
    <w:rsid w:val="00565622"/>
    <w:rsid w:val="0056667C"/>
    <w:rsid w:val="005675A2"/>
    <w:rsid w:val="00575D01"/>
    <w:rsid w:val="00577030"/>
    <w:rsid w:val="00577DDE"/>
    <w:rsid w:val="005806EB"/>
    <w:rsid w:val="00583D1E"/>
    <w:rsid w:val="005842D3"/>
    <w:rsid w:val="0058484A"/>
    <w:rsid w:val="00590502"/>
    <w:rsid w:val="00592D74"/>
    <w:rsid w:val="00593EFA"/>
    <w:rsid w:val="00594B7E"/>
    <w:rsid w:val="005967EF"/>
    <w:rsid w:val="005A17FC"/>
    <w:rsid w:val="005A64F5"/>
    <w:rsid w:val="005B271B"/>
    <w:rsid w:val="005B7E63"/>
    <w:rsid w:val="005B7EF0"/>
    <w:rsid w:val="005C5EFF"/>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354"/>
    <w:rsid w:val="005F7852"/>
    <w:rsid w:val="0060000E"/>
    <w:rsid w:val="00600854"/>
    <w:rsid w:val="00606921"/>
    <w:rsid w:val="00607045"/>
    <w:rsid w:val="00613A45"/>
    <w:rsid w:val="006140F5"/>
    <w:rsid w:val="00616BB0"/>
    <w:rsid w:val="00616D5E"/>
    <w:rsid w:val="0061709B"/>
    <w:rsid w:val="00620000"/>
    <w:rsid w:val="00621188"/>
    <w:rsid w:val="006244BF"/>
    <w:rsid w:val="00624CD4"/>
    <w:rsid w:val="006257ED"/>
    <w:rsid w:val="00626DFB"/>
    <w:rsid w:val="00631354"/>
    <w:rsid w:val="00631BFD"/>
    <w:rsid w:val="00633DF6"/>
    <w:rsid w:val="00636584"/>
    <w:rsid w:val="006374A0"/>
    <w:rsid w:val="00647153"/>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A3F"/>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1E3"/>
    <w:rsid w:val="006D5805"/>
    <w:rsid w:val="006D678D"/>
    <w:rsid w:val="006D790F"/>
    <w:rsid w:val="006E02BD"/>
    <w:rsid w:val="006E076B"/>
    <w:rsid w:val="006E21FB"/>
    <w:rsid w:val="006E7B1D"/>
    <w:rsid w:val="006F1433"/>
    <w:rsid w:val="006F1572"/>
    <w:rsid w:val="006F501A"/>
    <w:rsid w:val="00701054"/>
    <w:rsid w:val="007025A8"/>
    <w:rsid w:val="00705B80"/>
    <w:rsid w:val="00705CB8"/>
    <w:rsid w:val="00707822"/>
    <w:rsid w:val="00707AFD"/>
    <w:rsid w:val="007117C1"/>
    <w:rsid w:val="00714211"/>
    <w:rsid w:val="007175C5"/>
    <w:rsid w:val="00721CAC"/>
    <w:rsid w:val="007255C9"/>
    <w:rsid w:val="00727017"/>
    <w:rsid w:val="007311BC"/>
    <w:rsid w:val="0073458A"/>
    <w:rsid w:val="00735B36"/>
    <w:rsid w:val="00735B4E"/>
    <w:rsid w:val="00745283"/>
    <w:rsid w:val="00745F07"/>
    <w:rsid w:val="00750645"/>
    <w:rsid w:val="00751130"/>
    <w:rsid w:val="00752D8D"/>
    <w:rsid w:val="00754677"/>
    <w:rsid w:val="00754E50"/>
    <w:rsid w:val="00755136"/>
    <w:rsid w:val="007642DA"/>
    <w:rsid w:val="00764380"/>
    <w:rsid w:val="00770449"/>
    <w:rsid w:val="0077086E"/>
    <w:rsid w:val="00776FD4"/>
    <w:rsid w:val="00782EC1"/>
    <w:rsid w:val="00783A64"/>
    <w:rsid w:val="00792342"/>
    <w:rsid w:val="00792BDA"/>
    <w:rsid w:val="00796947"/>
    <w:rsid w:val="007977A8"/>
    <w:rsid w:val="007A09C5"/>
    <w:rsid w:val="007A4B33"/>
    <w:rsid w:val="007B16C0"/>
    <w:rsid w:val="007B388D"/>
    <w:rsid w:val="007B512A"/>
    <w:rsid w:val="007B780D"/>
    <w:rsid w:val="007C2097"/>
    <w:rsid w:val="007C2A94"/>
    <w:rsid w:val="007C58EF"/>
    <w:rsid w:val="007C7BF5"/>
    <w:rsid w:val="007D6A07"/>
    <w:rsid w:val="007E4F22"/>
    <w:rsid w:val="007E5D42"/>
    <w:rsid w:val="007E76A3"/>
    <w:rsid w:val="007F0239"/>
    <w:rsid w:val="007F1288"/>
    <w:rsid w:val="007F18FD"/>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5135"/>
    <w:rsid w:val="00826229"/>
    <w:rsid w:val="008269CA"/>
    <w:rsid w:val="008279FA"/>
    <w:rsid w:val="00833686"/>
    <w:rsid w:val="008347E5"/>
    <w:rsid w:val="00840839"/>
    <w:rsid w:val="00843A77"/>
    <w:rsid w:val="00844F03"/>
    <w:rsid w:val="00845B26"/>
    <w:rsid w:val="00845BE4"/>
    <w:rsid w:val="00845ECB"/>
    <w:rsid w:val="00846B24"/>
    <w:rsid w:val="00847235"/>
    <w:rsid w:val="0084790D"/>
    <w:rsid w:val="00847952"/>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0843"/>
    <w:rsid w:val="008E19C1"/>
    <w:rsid w:val="008E2E8D"/>
    <w:rsid w:val="008E454E"/>
    <w:rsid w:val="008E463F"/>
    <w:rsid w:val="008E6A01"/>
    <w:rsid w:val="008F3789"/>
    <w:rsid w:val="008F686C"/>
    <w:rsid w:val="008F7FD5"/>
    <w:rsid w:val="008F7FFD"/>
    <w:rsid w:val="0090434A"/>
    <w:rsid w:val="009148DE"/>
    <w:rsid w:val="00915A54"/>
    <w:rsid w:val="009179D5"/>
    <w:rsid w:val="009216D7"/>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E6D"/>
    <w:rsid w:val="00976EBE"/>
    <w:rsid w:val="0097724B"/>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3E76"/>
    <w:rsid w:val="00A04C53"/>
    <w:rsid w:val="00A058C5"/>
    <w:rsid w:val="00A10AAF"/>
    <w:rsid w:val="00A11C9A"/>
    <w:rsid w:val="00A121BA"/>
    <w:rsid w:val="00A12CB7"/>
    <w:rsid w:val="00A14532"/>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ADE"/>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331A"/>
    <w:rsid w:val="00AC0EE8"/>
    <w:rsid w:val="00AC1912"/>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23D"/>
    <w:rsid w:val="00AF46E8"/>
    <w:rsid w:val="00AF76CE"/>
    <w:rsid w:val="00B00371"/>
    <w:rsid w:val="00B02C25"/>
    <w:rsid w:val="00B036C7"/>
    <w:rsid w:val="00B041C3"/>
    <w:rsid w:val="00B15592"/>
    <w:rsid w:val="00B207D2"/>
    <w:rsid w:val="00B208AA"/>
    <w:rsid w:val="00B214BA"/>
    <w:rsid w:val="00B23794"/>
    <w:rsid w:val="00B258BB"/>
    <w:rsid w:val="00B259F8"/>
    <w:rsid w:val="00B2662C"/>
    <w:rsid w:val="00B27ADF"/>
    <w:rsid w:val="00B31576"/>
    <w:rsid w:val="00B3327C"/>
    <w:rsid w:val="00B333FA"/>
    <w:rsid w:val="00B33476"/>
    <w:rsid w:val="00B421A0"/>
    <w:rsid w:val="00B44C55"/>
    <w:rsid w:val="00B45197"/>
    <w:rsid w:val="00B46605"/>
    <w:rsid w:val="00B51109"/>
    <w:rsid w:val="00B5488F"/>
    <w:rsid w:val="00B57592"/>
    <w:rsid w:val="00B57B07"/>
    <w:rsid w:val="00B615A3"/>
    <w:rsid w:val="00B64A4B"/>
    <w:rsid w:val="00B65FD2"/>
    <w:rsid w:val="00B67B97"/>
    <w:rsid w:val="00B71DD2"/>
    <w:rsid w:val="00B72BB9"/>
    <w:rsid w:val="00B74B33"/>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5911"/>
    <w:rsid w:val="00BA6C21"/>
    <w:rsid w:val="00BB1273"/>
    <w:rsid w:val="00BB5DFC"/>
    <w:rsid w:val="00BC5395"/>
    <w:rsid w:val="00BC798A"/>
    <w:rsid w:val="00BD0F20"/>
    <w:rsid w:val="00BD279D"/>
    <w:rsid w:val="00BD532C"/>
    <w:rsid w:val="00BD652D"/>
    <w:rsid w:val="00BD6BB8"/>
    <w:rsid w:val="00BE0949"/>
    <w:rsid w:val="00BE123D"/>
    <w:rsid w:val="00BE60A9"/>
    <w:rsid w:val="00BE6D4B"/>
    <w:rsid w:val="00BF037D"/>
    <w:rsid w:val="00BF1384"/>
    <w:rsid w:val="00C040CD"/>
    <w:rsid w:val="00C051AC"/>
    <w:rsid w:val="00C06B88"/>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14AF"/>
    <w:rsid w:val="00C53B44"/>
    <w:rsid w:val="00C54184"/>
    <w:rsid w:val="00C54D33"/>
    <w:rsid w:val="00C55A27"/>
    <w:rsid w:val="00C6465A"/>
    <w:rsid w:val="00C646A6"/>
    <w:rsid w:val="00C651D5"/>
    <w:rsid w:val="00C66BA2"/>
    <w:rsid w:val="00C67B2E"/>
    <w:rsid w:val="00C72C63"/>
    <w:rsid w:val="00C731E8"/>
    <w:rsid w:val="00C7701E"/>
    <w:rsid w:val="00C775F3"/>
    <w:rsid w:val="00C863FF"/>
    <w:rsid w:val="00C8645A"/>
    <w:rsid w:val="00C870F6"/>
    <w:rsid w:val="00C90FE8"/>
    <w:rsid w:val="00C91701"/>
    <w:rsid w:val="00C91767"/>
    <w:rsid w:val="00C92DBD"/>
    <w:rsid w:val="00C94AF1"/>
    <w:rsid w:val="00C94BB7"/>
    <w:rsid w:val="00C95985"/>
    <w:rsid w:val="00CA210B"/>
    <w:rsid w:val="00CA2576"/>
    <w:rsid w:val="00CB00DA"/>
    <w:rsid w:val="00CB2746"/>
    <w:rsid w:val="00CB368F"/>
    <w:rsid w:val="00CB4414"/>
    <w:rsid w:val="00CB699F"/>
    <w:rsid w:val="00CB764E"/>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2E6D"/>
    <w:rsid w:val="00D432A7"/>
    <w:rsid w:val="00D43C3F"/>
    <w:rsid w:val="00D43E07"/>
    <w:rsid w:val="00D469FB"/>
    <w:rsid w:val="00D46F83"/>
    <w:rsid w:val="00D50255"/>
    <w:rsid w:val="00D510F2"/>
    <w:rsid w:val="00D528EB"/>
    <w:rsid w:val="00D52DF2"/>
    <w:rsid w:val="00D5485B"/>
    <w:rsid w:val="00D55E41"/>
    <w:rsid w:val="00D65051"/>
    <w:rsid w:val="00D66520"/>
    <w:rsid w:val="00D72C04"/>
    <w:rsid w:val="00D74DEC"/>
    <w:rsid w:val="00D75C49"/>
    <w:rsid w:val="00D76C05"/>
    <w:rsid w:val="00D80E77"/>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082A"/>
    <w:rsid w:val="00E21202"/>
    <w:rsid w:val="00E2130B"/>
    <w:rsid w:val="00E219CC"/>
    <w:rsid w:val="00E21F86"/>
    <w:rsid w:val="00E24D9C"/>
    <w:rsid w:val="00E2685F"/>
    <w:rsid w:val="00E27074"/>
    <w:rsid w:val="00E276B9"/>
    <w:rsid w:val="00E30948"/>
    <w:rsid w:val="00E310B2"/>
    <w:rsid w:val="00E342AB"/>
    <w:rsid w:val="00E34898"/>
    <w:rsid w:val="00E446CB"/>
    <w:rsid w:val="00E45188"/>
    <w:rsid w:val="00E47DBF"/>
    <w:rsid w:val="00E530EE"/>
    <w:rsid w:val="00E602CE"/>
    <w:rsid w:val="00E61C9D"/>
    <w:rsid w:val="00E63AB8"/>
    <w:rsid w:val="00E64AD5"/>
    <w:rsid w:val="00E6619C"/>
    <w:rsid w:val="00E665E7"/>
    <w:rsid w:val="00E73552"/>
    <w:rsid w:val="00E7581F"/>
    <w:rsid w:val="00E75A63"/>
    <w:rsid w:val="00E774C8"/>
    <w:rsid w:val="00E82C9F"/>
    <w:rsid w:val="00E831E8"/>
    <w:rsid w:val="00E844B9"/>
    <w:rsid w:val="00E93B6B"/>
    <w:rsid w:val="00E93FCB"/>
    <w:rsid w:val="00E95A7C"/>
    <w:rsid w:val="00EA059E"/>
    <w:rsid w:val="00EA2CF1"/>
    <w:rsid w:val="00EA4F2F"/>
    <w:rsid w:val="00EA7E27"/>
    <w:rsid w:val="00EA7F24"/>
    <w:rsid w:val="00EB00A8"/>
    <w:rsid w:val="00EB09B7"/>
    <w:rsid w:val="00EB22BA"/>
    <w:rsid w:val="00EB2905"/>
    <w:rsid w:val="00EB7DD2"/>
    <w:rsid w:val="00EC03AD"/>
    <w:rsid w:val="00EC051C"/>
    <w:rsid w:val="00EC5A43"/>
    <w:rsid w:val="00EC7413"/>
    <w:rsid w:val="00EC75A0"/>
    <w:rsid w:val="00EC7A14"/>
    <w:rsid w:val="00ED0DF1"/>
    <w:rsid w:val="00EE3628"/>
    <w:rsid w:val="00EE565E"/>
    <w:rsid w:val="00EE56E9"/>
    <w:rsid w:val="00EE5B4B"/>
    <w:rsid w:val="00EE700A"/>
    <w:rsid w:val="00EE7D7C"/>
    <w:rsid w:val="00EF26F4"/>
    <w:rsid w:val="00EF54B6"/>
    <w:rsid w:val="00EF6A2F"/>
    <w:rsid w:val="00EF70C8"/>
    <w:rsid w:val="00F024C2"/>
    <w:rsid w:val="00F02704"/>
    <w:rsid w:val="00F02952"/>
    <w:rsid w:val="00F0545B"/>
    <w:rsid w:val="00F10618"/>
    <w:rsid w:val="00F16A86"/>
    <w:rsid w:val="00F20C13"/>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3F04"/>
    <w:rsid w:val="00F45B2C"/>
    <w:rsid w:val="00F5237D"/>
    <w:rsid w:val="00F528F4"/>
    <w:rsid w:val="00F532A0"/>
    <w:rsid w:val="00F5373F"/>
    <w:rsid w:val="00F54A27"/>
    <w:rsid w:val="00F57469"/>
    <w:rsid w:val="00F6083C"/>
    <w:rsid w:val="00F60EA2"/>
    <w:rsid w:val="00F6288A"/>
    <w:rsid w:val="00F6381E"/>
    <w:rsid w:val="00F66219"/>
    <w:rsid w:val="00F71D92"/>
    <w:rsid w:val="00F74235"/>
    <w:rsid w:val="00F8092A"/>
    <w:rsid w:val="00F81D91"/>
    <w:rsid w:val="00F834E0"/>
    <w:rsid w:val="00F84E9A"/>
    <w:rsid w:val="00F8623A"/>
    <w:rsid w:val="00F86BBA"/>
    <w:rsid w:val="00F96DD1"/>
    <w:rsid w:val="00FA02D3"/>
    <w:rsid w:val="00FA2980"/>
    <w:rsid w:val="00FA2F66"/>
    <w:rsid w:val="00FA3DBC"/>
    <w:rsid w:val="00FA5BBF"/>
    <w:rsid w:val="00FA5EE4"/>
    <w:rsid w:val="00FA77E1"/>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2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83121DF7-D4F8-4C88-9431-87023A73F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1776</Words>
  <Characters>10127</Characters>
  <Application>Microsoft Office Word</Application>
  <DocSecurity>0</DocSecurity>
  <Lines>84</Lines>
  <Paragraphs>23</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KI#3 TS 23.501 draft CR</vt:lpstr>
      <vt:lpstr>KI#3 TS 23.501 draft CR</vt:lpstr>
      <vt:lpstr>* * * * First change * * * *</vt:lpstr>
      <vt:lpstr>    3.1	Definitions</vt:lpstr>
      <vt:lpstr>* * * * Next change * * * *</vt:lpstr>
      <vt:lpstr>* * * * End of changes * * * *</vt:lpstr>
      <vt:lpstr>MTG_TITLE</vt:lpstr>
    </vt:vector>
  </TitlesOfParts>
  <Company>3GPP Support Team</Company>
  <LinksUpToDate>false</LinksUpToDate>
  <CharactersWithSpaces>11880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4</cp:revision>
  <cp:lastPrinted>1900-01-01T08:00:00Z</cp:lastPrinted>
  <dcterms:created xsi:type="dcterms:W3CDTF">2023-11-16T01:03:00Z</dcterms:created>
  <dcterms:modified xsi:type="dcterms:W3CDTF">2023-11-16T11:57:00Z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